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20EC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8821</w:t>
      </w:r>
      <w:ins w:id="0" w:author="ZTE1" w:date="2022-10-11T16:14:00Z">
        <w:r w:rsidR="00643E0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40DA4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A55F8">
        <w:rPr>
          <w:rFonts w:ascii="Arial" w:hAnsi="Arial" w:cs="Arial"/>
          <w:b/>
        </w:rPr>
        <w:t>Conclusion on KI#5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A55F8">
        <w:rPr>
          <w:rFonts w:ascii="Arial" w:hAnsi="Arial" w:cs="Arial"/>
          <w:b/>
          <w:highlight w:val="green"/>
        </w:rPr>
        <w:t>9.1</w:t>
      </w:r>
      <w:r w:rsidR="005A55F8">
        <w:rPr>
          <w:rFonts w:ascii="Arial" w:hAnsi="Arial" w:cs="Arial"/>
          <w:b/>
        </w:rPr>
        <w:t>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C40DA">
        <w:rPr>
          <w:rFonts w:ascii="Arial" w:hAnsi="Arial" w:cs="Arial"/>
          <w:b/>
          <w:highlight w:val="green"/>
        </w:rPr>
        <w:t>FS_e</w:t>
      </w:r>
      <w:r w:rsidR="005A55F8">
        <w:rPr>
          <w:rFonts w:ascii="Arial" w:hAnsi="Arial" w:cs="Arial"/>
          <w:b/>
          <w:highlight w:val="green"/>
        </w:rPr>
        <w:t>NS_Ph</w:t>
      </w:r>
      <w:r w:rsidR="007C40DA">
        <w:rPr>
          <w:rFonts w:ascii="Arial" w:hAnsi="Arial" w:cs="Arial"/>
          <w:b/>
          <w:highlight w:val="green"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C40DA">
        <w:rPr>
          <w:rFonts w:ascii="Arial" w:hAnsi="Arial" w:cs="Arial"/>
          <w:i/>
          <w:highlight w:val="green"/>
        </w:rPr>
        <w:t xml:space="preserve">this paper is to </w:t>
      </w:r>
      <w:r w:rsidR="005A55F8">
        <w:rPr>
          <w:rFonts w:ascii="Arial" w:hAnsi="Arial" w:cs="Arial"/>
          <w:i/>
          <w:highlight w:val="green"/>
        </w:rPr>
        <w:t>propose partial conclusion of key issue #5</w:t>
      </w:r>
      <w:r w:rsidR="007C40DA">
        <w:rPr>
          <w:rFonts w:ascii="Arial" w:hAnsi="Arial" w:cs="Arial"/>
          <w:i/>
          <w:highlight w:val="green"/>
        </w:rPr>
        <w:t>.</w:t>
      </w:r>
    </w:p>
    <w:p w:rsidR="00A93620" w:rsidRPr="00927C1B" w:rsidRDefault="00B3593E" w:rsidP="00B3593E">
      <w:pPr>
        <w:pStyle w:val="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  <w:r w:rsidR="00BE6AFC" w:rsidRPr="00BE6AFC">
        <w:rPr>
          <w:highlight w:val="green"/>
        </w:rPr>
        <w:t>/Discussion</w:t>
      </w:r>
    </w:p>
    <w:p w:rsidR="00DE27A2" w:rsidRPr="004F728C" w:rsidRDefault="00DE27A2" w:rsidP="004F728C">
      <w:pPr>
        <w:pStyle w:val="B1"/>
        <w:ind w:left="0" w:firstLine="0"/>
        <w:rPr>
          <w:rFonts w:eastAsia="宋体"/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4F728C" w:rsidP="008754B1">
      <w:pPr>
        <w:jc w:val="both"/>
        <w:rPr>
          <w:lang w:eastAsia="zh-CN"/>
        </w:rPr>
      </w:pPr>
      <w:r>
        <w:rPr>
          <w:lang w:eastAsia="zh-CN"/>
        </w:rPr>
        <w:t>Based on the analysis above, i</w:t>
      </w:r>
      <w:r w:rsidR="00F40EE5">
        <w:rPr>
          <w:lang w:eastAsia="zh-CN"/>
        </w:rPr>
        <w:t>t is proposed to capture the following changes vs. TR</w:t>
      </w:r>
      <w:r w:rsidR="00B7146B" w:rsidRPr="00DA677B">
        <w:t> </w:t>
      </w:r>
      <w:r w:rsidR="00F40EE5" w:rsidRPr="00AE0B99">
        <w:rPr>
          <w:highlight w:val="green"/>
          <w:lang w:eastAsia="zh-CN"/>
        </w:rPr>
        <w:t>23.</w:t>
      </w:r>
      <w:r w:rsidR="00AE0B99" w:rsidRPr="00AE0B99">
        <w:rPr>
          <w:highlight w:val="green"/>
          <w:lang w:eastAsia="zh-CN"/>
        </w:rPr>
        <w:t>700-</w:t>
      </w:r>
      <w:r w:rsidR="005A55F8">
        <w:rPr>
          <w:highlight w:val="green"/>
          <w:lang w:eastAsia="zh-CN"/>
        </w:rPr>
        <w:t>4</w:t>
      </w:r>
      <w:r w:rsidR="005215AD">
        <w:rPr>
          <w:highlight w:val="green"/>
          <w:lang w:eastAsia="zh-CN"/>
        </w:rPr>
        <w:t>1</w:t>
      </w:r>
      <w:r w:rsidR="001768CC">
        <w:rPr>
          <w:lang w:eastAsia="zh-CN"/>
        </w:rPr>
        <w:t xml:space="preserve"> 040</w:t>
      </w:r>
      <w:r w:rsidR="00F40EE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5A55F8" w:rsidRPr="00320611" w:rsidRDefault="005A55F8" w:rsidP="005A55F8">
      <w:pPr>
        <w:pStyle w:val="1"/>
      </w:pPr>
      <w:r w:rsidRPr="00320611">
        <w:t>8</w:t>
      </w:r>
      <w:r w:rsidRPr="00320611">
        <w:tab/>
        <w:t>Conclusions</w:t>
      </w:r>
    </w:p>
    <w:p w:rsidR="005A55F8" w:rsidRPr="00320611" w:rsidRDefault="005A55F8" w:rsidP="005A55F8">
      <w:pPr>
        <w:pStyle w:val="EditorsNote"/>
      </w:pPr>
      <w:r w:rsidRPr="00320611">
        <w:t>Editor's note:</w:t>
      </w:r>
      <w:r w:rsidRPr="00320611">
        <w:tab/>
        <w:t>This clause will list conclusions that have been agreed during the course of the study item activities.</w:t>
      </w:r>
    </w:p>
    <w:p w:rsidR="005A55F8" w:rsidRPr="009E6E4A" w:rsidRDefault="005A55F8" w:rsidP="005A55F8">
      <w:pPr>
        <w:pStyle w:val="2"/>
        <w:rPr>
          <w:ins w:id="3" w:author="ZTE" w:date="2022-09-28T17:32:00Z"/>
          <w:rFonts w:cs="Arial"/>
          <w:lang w:eastAsia="en-US"/>
        </w:rPr>
      </w:pPr>
      <w:ins w:id="4" w:author="ZTE" w:date="2022-09-28T17:32:00Z">
        <w:r>
          <w:rPr>
            <w:lang w:eastAsia="zh-CN"/>
          </w:rPr>
          <w:t>8</w:t>
        </w:r>
        <w:r w:rsidRPr="00320611">
          <w:rPr>
            <w:lang w:eastAsia="zh-CN"/>
          </w:rPr>
          <w:t>.</w:t>
        </w:r>
        <w:r>
          <w:rPr>
            <w:lang w:eastAsia="zh-CN"/>
          </w:rPr>
          <w:t>5</w:t>
        </w:r>
        <w:r w:rsidRPr="00320611">
          <w:rPr>
            <w:lang w:eastAsia="zh-CN"/>
          </w:rPr>
          <w:tab/>
        </w:r>
        <w:r w:rsidRPr="00320611">
          <w:t>Conclusions</w:t>
        </w:r>
        <w:r w:rsidRPr="00320611">
          <w:rPr>
            <w:lang w:eastAsia="zh-CN"/>
          </w:rPr>
          <w:t xml:space="preserve"> for Key Issue #</w:t>
        </w:r>
        <w:r>
          <w:rPr>
            <w:lang w:eastAsia="zh-CN"/>
          </w:rPr>
          <w:t>5</w:t>
        </w:r>
      </w:ins>
    </w:p>
    <w:p w:rsidR="005A55F8" w:rsidRDefault="005A55F8" w:rsidP="005A55F8">
      <w:pPr>
        <w:pStyle w:val="B1"/>
        <w:rPr>
          <w:ins w:id="5" w:author="ZTE" w:date="2022-09-28T17:32:00Z"/>
          <w:rFonts w:eastAsia="宋体"/>
          <w:lang w:eastAsia="zh-CN"/>
        </w:rPr>
      </w:pPr>
      <w:ins w:id="6" w:author="ZTE" w:date="2022-09-28T17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AMF provides information to the UE that the S-NSSAI is rejected </w:t>
        </w:r>
        <w:r w:rsidRPr="00EF66D3">
          <w:rPr>
            <w:rFonts w:eastAsia="宋体"/>
            <w:highlight w:val="yellow"/>
            <w:lang w:eastAsia="zh-CN"/>
          </w:rPr>
          <w:t xml:space="preserve">due to </w:t>
        </w:r>
      </w:ins>
      <w:ins w:id="7" w:author="ZTE" w:date="2022-09-30T15:06:00Z">
        <w:del w:id="8" w:author="ZTE1" w:date="2022-10-11T16:14:00Z">
          <w:r w:rsidR="00EF66D3" w:rsidRPr="00EF66D3" w:rsidDel="00643E01">
            <w:rPr>
              <w:rFonts w:eastAsia="宋体"/>
              <w:highlight w:val="yellow"/>
              <w:lang w:eastAsia="zh-CN"/>
            </w:rPr>
            <w:delText>incompatible with the Allowed NSSAI,</w:delText>
          </w:r>
          <w:r w:rsidR="00EF66D3" w:rsidDel="00643E01">
            <w:rPr>
              <w:rFonts w:eastAsia="宋体"/>
              <w:lang w:eastAsia="zh-CN"/>
            </w:rPr>
            <w:delText xml:space="preserve"> </w:delText>
          </w:r>
          <w:r w:rsidR="00EF66D3" w:rsidRPr="00EF66D3" w:rsidDel="00643E01">
            <w:rPr>
              <w:rFonts w:eastAsia="宋体"/>
              <w:highlight w:val="yellow"/>
              <w:lang w:eastAsia="zh-CN"/>
            </w:rPr>
            <w:delText xml:space="preserve">e.g. </w:delText>
          </w:r>
        </w:del>
      </w:ins>
      <w:ins w:id="9" w:author="ZTE" w:date="2022-09-30T21:44:00Z">
        <w:r w:rsidR="00E20ECE">
          <w:rPr>
            <w:rFonts w:eastAsia="宋体"/>
            <w:highlight w:val="yellow"/>
            <w:lang w:eastAsia="zh-CN"/>
          </w:rPr>
          <w:t xml:space="preserve">the S-NSSAI is </w:t>
        </w:r>
      </w:ins>
      <w:ins w:id="10" w:author="ZTE1" w:date="2022-10-11T16:14:00Z">
        <w:r w:rsidR="00C20925">
          <w:rPr>
            <w:rFonts w:eastAsia="宋体"/>
            <w:highlight w:val="yellow"/>
            <w:lang w:eastAsia="zh-CN"/>
          </w:rPr>
          <w:t xml:space="preserve">supported in the current TA but </w:t>
        </w:r>
      </w:ins>
      <w:ins w:id="11" w:author="ZTE" w:date="2022-09-30T21:44:00Z">
        <w:r w:rsidR="00E20ECE">
          <w:rPr>
            <w:rFonts w:eastAsia="宋体"/>
            <w:highlight w:val="yellow"/>
            <w:lang w:eastAsia="zh-CN"/>
          </w:rPr>
          <w:t xml:space="preserve">not </w:t>
        </w:r>
      </w:ins>
      <w:ins w:id="12" w:author="ZTE" w:date="2022-09-28T17:32:00Z">
        <w:r w:rsidRPr="00EF66D3">
          <w:rPr>
            <w:rFonts w:eastAsia="宋体"/>
            <w:highlight w:val="yellow"/>
            <w:lang w:eastAsia="zh-CN"/>
          </w:rPr>
          <w:t>support</w:t>
        </w:r>
      </w:ins>
      <w:ins w:id="13" w:author="ZTE" w:date="2022-09-30T21:44:00Z">
        <w:r w:rsidR="00E20ECE">
          <w:rPr>
            <w:rFonts w:eastAsia="宋体"/>
            <w:highlight w:val="yellow"/>
            <w:lang w:eastAsia="zh-CN"/>
          </w:rPr>
          <w:t>ed</w:t>
        </w:r>
      </w:ins>
      <w:ins w:id="14" w:author="ZTE" w:date="2022-09-28T17:32:00Z">
        <w:r w:rsidRPr="00EF66D3">
          <w:rPr>
            <w:rFonts w:eastAsia="宋体"/>
            <w:highlight w:val="yellow"/>
            <w:lang w:eastAsia="zh-CN"/>
          </w:rPr>
          <w:t xml:space="preserve"> in current AMF.</w:t>
        </w:r>
        <w:r>
          <w:rPr>
            <w:rFonts w:eastAsia="宋体"/>
            <w:lang w:eastAsia="zh-CN"/>
          </w:rPr>
          <w:t xml:space="preserve"> If the UE </w:t>
        </w:r>
      </w:ins>
      <w:ins w:id="15" w:author="ZTE" w:date="2022-09-28T17:37:00Z">
        <w:r w:rsidR="009F0453">
          <w:rPr>
            <w:rFonts w:eastAsia="宋体"/>
            <w:lang w:eastAsia="zh-CN"/>
          </w:rPr>
          <w:t xml:space="preserve">does not move outside of the RA and </w:t>
        </w:r>
      </w:ins>
      <w:ins w:id="16" w:author="ZTE" w:date="2022-09-28T17:32:00Z">
        <w:r>
          <w:rPr>
            <w:rFonts w:eastAsia="宋体"/>
            <w:lang w:eastAsia="zh-CN"/>
          </w:rPr>
          <w:t>want</w:t>
        </w:r>
      </w:ins>
      <w:ins w:id="17" w:author="ZTE" w:date="2022-09-28T17:37:00Z">
        <w:r w:rsidR="009F0453">
          <w:rPr>
            <w:rFonts w:eastAsia="宋体"/>
            <w:lang w:eastAsia="zh-CN"/>
          </w:rPr>
          <w:t>s</w:t>
        </w:r>
      </w:ins>
      <w:ins w:id="18" w:author="ZTE" w:date="2022-09-28T17:32:00Z">
        <w:r>
          <w:rPr>
            <w:rFonts w:eastAsia="宋体"/>
            <w:lang w:eastAsia="zh-CN"/>
          </w:rPr>
          <w:t xml:space="preserve"> to use this rejected S-NSSAI </w:t>
        </w:r>
      </w:ins>
      <w:ins w:id="19" w:author="ZTE" w:date="2022-09-28T17:37:00Z">
        <w:r w:rsidR="009F0453">
          <w:rPr>
            <w:rFonts w:eastAsia="宋体"/>
            <w:lang w:eastAsia="zh-CN"/>
          </w:rPr>
          <w:t xml:space="preserve">for service, </w:t>
        </w:r>
      </w:ins>
      <w:ins w:id="20" w:author="ZTE" w:date="2022-09-28T17:32:00Z">
        <w:r>
          <w:rPr>
            <w:rFonts w:eastAsia="宋体"/>
            <w:lang w:eastAsia="zh-CN"/>
          </w:rPr>
          <w:t xml:space="preserve">it </w:t>
        </w:r>
      </w:ins>
      <w:ins w:id="21" w:author="ZTE" w:date="2022-09-28T17:37:00Z">
        <w:r w:rsidR="009F0453">
          <w:rPr>
            <w:rFonts w:eastAsia="宋体"/>
            <w:lang w:eastAsia="zh-CN"/>
          </w:rPr>
          <w:t>may</w:t>
        </w:r>
      </w:ins>
      <w:ins w:id="22" w:author="ZTE" w:date="2022-09-28T17:32:00Z">
        <w:r>
          <w:rPr>
            <w:rFonts w:eastAsia="宋体"/>
            <w:lang w:eastAsia="zh-CN"/>
          </w:rPr>
          <w:t xml:space="preserve"> request</w:t>
        </w:r>
        <w:r w:rsidR="00D2293C">
          <w:rPr>
            <w:rFonts w:eastAsia="宋体"/>
            <w:lang w:eastAsia="zh-CN"/>
          </w:rPr>
          <w:t xml:space="preserve"> </w:t>
        </w:r>
      </w:ins>
      <w:ins w:id="23" w:author="ZTE" w:date="2022-09-28T17:41:00Z">
        <w:r w:rsidR="00D2293C">
          <w:rPr>
            <w:rFonts w:eastAsia="宋体"/>
            <w:lang w:eastAsia="zh-CN"/>
          </w:rPr>
          <w:t>this S-NSSAI</w:t>
        </w:r>
      </w:ins>
      <w:ins w:id="24" w:author="ZTE" w:date="2022-09-28T17:32:00Z">
        <w:r>
          <w:rPr>
            <w:rFonts w:eastAsia="宋体"/>
            <w:lang w:eastAsia="zh-CN"/>
          </w:rPr>
          <w:t xml:space="preserve"> </w:t>
        </w:r>
      </w:ins>
      <w:ins w:id="25" w:author="ZTE" w:date="2022-09-28T17:37:00Z">
        <w:r w:rsidR="009F0453">
          <w:rPr>
            <w:rFonts w:eastAsia="宋体"/>
            <w:lang w:eastAsia="zh-CN"/>
          </w:rPr>
          <w:t xml:space="preserve">in registration request, </w:t>
        </w:r>
      </w:ins>
      <w:ins w:id="26" w:author="ZTE" w:date="2022-09-28T17:33:00Z">
        <w:r w:rsidR="009F0453">
          <w:rPr>
            <w:rFonts w:eastAsia="宋体"/>
            <w:lang w:eastAsia="zh-CN"/>
          </w:rPr>
          <w:t xml:space="preserve">without </w:t>
        </w:r>
      </w:ins>
      <w:ins w:id="27" w:author="ZTE" w:date="2022-09-28T17:38:00Z">
        <w:r w:rsidR="009F0453">
          <w:rPr>
            <w:rFonts w:eastAsia="宋体"/>
            <w:lang w:eastAsia="zh-CN"/>
          </w:rPr>
          <w:t xml:space="preserve">including the old </w:t>
        </w:r>
      </w:ins>
      <w:ins w:id="28" w:author="ZTE" w:date="2022-09-28T17:40:00Z">
        <w:r w:rsidR="009F0453">
          <w:rPr>
            <w:rFonts w:eastAsia="宋体"/>
            <w:lang w:eastAsia="zh-CN"/>
          </w:rPr>
          <w:t xml:space="preserve">5G-S-TMSI or </w:t>
        </w:r>
        <w:r w:rsidR="009F0453" w:rsidRPr="00140E21">
          <w:rPr>
            <w:lang w:eastAsia="zh-CN"/>
          </w:rPr>
          <w:t>GUAMI</w:t>
        </w:r>
        <w:r w:rsidR="009F0453">
          <w:rPr>
            <w:rFonts w:eastAsia="宋体"/>
            <w:lang w:eastAsia="zh-CN"/>
          </w:rPr>
          <w:t xml:space="preserve"> </w:t>
        </w:r>
      </w:ins>
      <w:ins w:id="29" w:author="ZTE" w:date="2022-09-28T17:38:00Z">
        <w:r w:rsidR="009F0453">
          <w:rPr>
            <w:rFonts w:eastAsia="宋体"/>
            <w:lang w:eastAsia="zh-CN"/>
          </w:rPr>
          <w:t>in RRC mess</w:t>
        </w:r>
      </w:ins>
      <w:ins w:id="30" w:author="ZTE" w:date="2022-09-28T17:39:00Z">
        <w:r w:rsidR="009F0453">
          <w:rPr>
            <w:rFonts w:eastAsia="宋体"/>
            <w:lang w:eastAsia="zh-CN"/>
          </w:rPr>
          <w:t>age</w:t>
        </w:r>
      </w:ins>
      <w:ins w:id="31" w:author="ZTE" w:date="2022-09-28T17:41:00Z">
        <w:r w:rsidR="009F0453">
          <w:rPr>
            <w:rFonts w:eastAsia="宋体"/>
            <w:lang w:eastAsia="zh-CN"/>
          </w:rPr>
          <w:t>, so the NG-RAN can reselect a different AMF</w:t>
        </w:r>
      </w:ins>
      <w:ins w:id="32" w:author="ZTE" w:date="2022-09-28T17:32:00Z">
        <w:r>
          <w:rPr>
            <w:rFonts w:eastAsia="宋体"/>
            <w:lang w:eastAsia="zh-CN"/>
          </w:rPr>
          <w:t xml:space="preserve">. </w:t>
        </w:r>
        <w:bookmarkStart w:id="33" w:name="_GoBack"/>
        <w:bookmarkEnd w:id="33"/>
      </w:ins>
    </w:p>
    <w:p w:rsidR="00CA089A" w:rsidRPr="005A55F8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9F4" w:rsidRDefault="00CE39F4">
      <w:r>
        <w:separator/>
      </w:r>
    </w:p>
    <w:p w:rsidR="00CE39F4" w:rsidRDefault="00CE39F4"/>
  </w:endnote>
  <w:endnote w:type="continuationSeparator" w:id="0">
    <w:p w:rsidR="00CE39F4" w:rsidRDefault="00CE39F4">
      <w:r>
        <w:continuationSeparator/>
      </w:r>
    </w:p>
    <w:p w:rsidR="00CE39F4" w:rsidRDefault="00CE39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9F4" w:rsidRDefault="00CE39F4">
      <w:r>
        <w:separator/>
      </w:r>
    </w:p>
    <w:p w:rsidR="00CE39F4" w:rsidRDefault="00CE39F4"/>
  </w:footnote>
  <w:footnote w:type="continuationSeparator" w:id="0">
    <w:p w:rsidR="00CE39F4" w:rsidRDefault="00CE39F4">
      <w:r>
        <w:continuationSeparator/>
      </w:r>
    </w:p>
    <w:p w:rsidR="00CE39F4" w:rsidRDefault="00CE39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209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8CC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4EB"/>
    <w:rsid w:val="004F7074"/>
    <w:rsid w:val="004F728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E01"/>
    <w:rsid w:val="00644664"/>
    <w:rsid w:val="00644B01"/>
    <w:rsid w:val="00646281"/>
    <w:rsid w:val="006462C1"/>
    <w:rsid w:val="00651D13"/>
    <w:rsid w:val="0065267B"/>
    <w:rsid w:val="0065339E"/>
    <w:rsid w:val="006539B5"/>
    <w:rsid w:val="006551F8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E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453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925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9F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3646047-D6D2-4F7B-9DA4-37715D258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ZTE1</cp:lastModifiedBy>
  <cp:revision>3</cp:revision>
  <cp:lastPrinted>2018-08-13T16:59:00Z</cp:lastPrinted>
  <dcterms:created xsi:type="dcterms:W3CDTF">2022-10-11T08:14:00Z</dcterms:created>
  <dcterms:modified xsi:type="dcterms:W3CDTF">2022-10-11T08:15:00Z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